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ADB42" w14:textId="035D8DDB" w:rsidR="002B646F" w:rsidRDefault="002B646F" w:rsidP="002B6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S3-222543</w:t>
      </w:r>
    </w:p>
    <w:p w14:paraId="4C5A3DE8" w14:textId="77777777" w:rsidR="002B646F" w:rsidRPr="00891986" w:rsidRDefault="002B646F" w:rsidP="002B646F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3D05B955" w14:textId="77777777" w:rsidR="002B646F" w:rsidRDefault="002B646F" w:rsidP="002B64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6846A6D" w14:textId="31CB5EE2" w:rsidR="002B64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highlight w:val="yellow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0023B5">
        <w:rPr>
          <w:rFonts w:ascii="Arial" w:hAnsi="Arial"/>
          <w:b/>
          <w:lang w:val="en-US"/>
        </w:rPr>
        <w:t>, Apple</w:t>
      </w:r>
      <w:r w:rsidR="002B646F" w:rsidRPr="002B646F">
        <w:rPr>
          <w:rFonts w:ascii="Arial" w:hAnsi="Arial"/>
          <w:b/>
          <w:lang w:val="en-US"/>
        </w:rPr>
        <w:t>,</w:t>
      </w:r>
      <w:r w:rsidR="000023B5">
        <w:rPr>
          <w:rFonts w:ascii="Arial" w:hAnsi="Arial"/>
          <w:b/>
          <w:lang w:val="en-US"/>
        </w:rPr>
        <w:t xml:space="preserve"> </w:t>
      </w:r>
      <w:r w:rsidR="002B646F" w:rsidRPr="003B1461">
        <w:rPr>
          <w:rFonts w:ascii="Arial" w:hAnsi="Arial"/>
          <w:b/>
          <w:lang w:val="en-US"/>
        </w:rPr>
        <w:t>Philips International B.V.</w:t>
      </w:r>
      <w:bookmarkStart w:id="0" w:name="_GoBack"/>
      <w:bookmarkEnd w:id="0"/>
    </w:p>
    <w:p w14:paraId="48CEA461" w14:textId="6EC4FF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19C5" w:rsidRPr="002919C5">
        <w:rPr>
          <w:rFonts w:ascii="Arial" w:hAnsi="Arial" w:cs="Arial"/>
          <w:b/>
        </w:rPr>
        <w:t>Conclusion for KI#3</w:t>
      </w:r>
    </w:p>
    <w:p w14:paraId="3A84F16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2D15C5" w14:textId="24EF288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7D8D">
        <w:rPr>
          <w:rFonts w:ascii="Arial" w:hAnsi="Arial"/>
          <w:b/>
        </w:rPr>
        <w:t>5</w:t>
      </w:r>
      <w:r w:rsidR="006F05CD">
        <w:rPr>
          <w:rFonts w:ascii="Arial" w:hAnsi="Arial"/>
          <w:b/>
        </w:rPr>
        <w:t>.</w:t>
      </w:r>
      <w:r w:rsidR="00621DC9">
        <w:rPr>
          <w:rFonts w:ascii="Arial" w:hAnsi="Arial"/>
          <w:b/>
        </w:rPr>
        <w:t>1</w:t>
      </w:r>
      <w:r w:rsidR="00C47D8D">
        <w:rPr>
          <w:rFonts w:ascii="Arial" w:hAnsi="Arial"/>
          <w:b/>
        </w:rPr>
        <w:t xml:space="preserve"> </w:t>
      </w:r>
      <w:r w:rsidR="00C47D8D" w:rsidRPr="00C47D8D">
        <w:rPr>
          <w:rFonts w:ascii="Arial" w:hAnsi="Arial"/>
          <w:b/>
        </w:rPr>
        <w:t>FS_5GFBS</w:t>
      </w:r>
    </w:p>
    <w:p w14:paraId="71A8DFE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6A1DF94" w14:textId="3AA2CA89" w:rsidR="00AF15F0" w:rsidRPr="00A021C5" w:rsidRDefault="00C47D8D" w:rsidP="00AF1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>
        <w:rPr>
          <w:b/>
          <w:i/>
        </w:rPr>
        <w:t>Approve t</w:t>
      </w:r>
      <w:r w:rsidRPr="002147B0">
        <w:rPr>
          <w:b/>
          <w:i/>
        </w:rPr>
        <w:t xml:space="preserve">his </w:t>
      </w:r>
      <w:proofErr w:type="spellStart"/>
      <w:r w:rsidR="00AF15F0">
        <w:rPr>
          <w:b/>
          <w:i/>
        </w:rPr>
        <w:t>pCR</w:t>
      </w:r>
      <w:proofErr w:type="spellEnd"/>
      <w:r w:rsidR="00AF15F0">
        <w:rPr>
          <w:b/>
          <w:i/>
        </w:rPr>
        <w:t xml:space="preserve"> </w:t>
      </w:r>
      <w:r>
        <w:rPr>
          <w:b/>
          <w:i/>
        </w:rPr>
        <w:t xml:space="preserve">to </w:t>
      </w:r>
      <w:r w:rsidR="002919C5">
        <w:rPr>
          <w:b/>
          <w:i/>
        </w:rPr>
        <w:t>provide conclusion text for KI#3</w:t>
      </w:r>
    </w:p>
    <w:p w14:paraId="3B0B21FC" w14:textId="26AACAB6" w:rsidR="00C022E3" w:rsidRDefault="00C022E3">
      <w:pPr>
        <w:pStyle w:val="Heading1"/>
      </w:pPr>
      <w:r>
        <w:t>2</w:t>
      </w:r>
      <w:r>
        <w:tab/>
        <w:t>References</w:t>
      </w:r>
    </w:p>
    <w:p w14:paraId="352385B5" w14:textId="1D4F749F"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  <w:r w:rsidR="00B35C67">
        <w:t xml:space="preserve"> </w:t>
      </w:r>
    </w:p>
    <w:p w14:paraId="2ECD3D55" w14:textId="23D60E05" w:rsidR="00C022E3" w:rsidRDefault="00C022E3">
      <w:pPr>
        <w:pStyle w:val="Heading1"/>
      </w:pPr>
      <w:r>
        <w:t>3</w:t>
      </w:r>
      <w:r>
        <w:tab/>
        <w:t>Rationale</w:t>
      </w:r>
    </w:p>
    <w:p w14:paraId="13272A5E" w14:textId="6F11D093" w:rsidR="00B35C67" w:rsidRDefault="002919C5" w:rsidP="00AF15F0">
      <w:pPr>
        <w:rPr>
          <w:lang w:eastAsia="ja-JP"/>
        </w:rPr>
      </w:pPr>
      <w:r>
        <w:rPr>
          <w:lang w:eastAsia="ja-JP"/>
        </w:rPr>
        <w:t>After completing evaluation by RAN2 and RAN3, it is proposed to</w:t>
      </w:r>
      <w:r w:rsidR="00410D6F">
        <w:rPr>
          <w:lang w:eastAsia="ja-JP"/>
        </w:rPr>
        <w:t xml:space="preserve"> provide conclusion text</w:t>
      </w:r>
      <w:r w:rsidR="00B35C67">
        <w:rPr>
          <w:lang w:eastAsia="ja-JP"/>
        </w:rPr>
        <w:t xml:space="preserve"> </w:t>
      </w:r>
    </w:p>
    <w:p w14:paraId="05CF1F93" w14:textId="0FA4055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75FAFCAD" w14:textId="1C2457BA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14:paraId="38BC747B" w14:textId="348C3C72"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BE292D">
        <w:rPr>
          <w:rFonts w:cs="Arial"/>
          <w:noProof/>
          <w:sz w:val="24"/>
          <w:szCs w:val="24"/>
        </w:rPr>
        <w:t xml:space="preserve">CHANGES </w:t>
      </w:r>
      <w:r w:rsidRPr="007B4E5D">
        <w:rPr>
          <w:rFonts w:cs="Arial"/>
          <w:noProof/>
          <w:sz w:val="24"/>
          <w:szCs w:val="24"/>
        </w:rPr>
        <w:t>***</w:t>
      </w:r>
    </w:p>
    <w:p w14:paraId="613173F3" w14:textId="77777777" w:rsidR="00473135" w:rsidRPr="00BA4325" w:rsidRDefault="00473135" w:rsidP="00473135">
      <w:pPr>
        <w:pStyle w:val="Heading2"/>
        <w:rPr>
          <w:ins w:id="1" w:author="Lei Zhongding (Zander)" w:date="2021-04-29T11:01:00Z"/>
        </w:rPr>
      </w:pPr>
      <w:bookmarkStart w:id="2" w:name="_Toc58311334"/>
      <w:bookmarkStart w:id="3" w:name="_Toc59025794"/>
      <w:bookmarkStart w:id="4" w:name="_Toc66366827"/>
      <w:ins w:id="5" w:author="Lei Zhongding (Zander)" w:date="2021-04-29T11:01:00Z">
        <w:r>
          <w:t xml:space="preserve">7.3 </w:t>
        </w:r>
        <w:r w:rsidRPr="00BA4325">
          <w:t>Conclusions on Key Issue #</w:t>
        </w:r>
        <w:bookmarkEnd w:id="2"/>
        <w:bookmarkEnd w:id="3"/>
        <w:bookmarkEnd w:id="4"/>
        <w:r>
          <w:t>3</w:t>
        </w:r>
      </w:ins>
    </w:p>
    <w:p w14:paraId="6BC64430" w14:textId="46C87727" w:rsidR="00473135" w:rsidRDefault="00404E4F" w:rsidP="00473135">
      <w:pPr>
        <w:rPr>
          <w:ins w:id="6" w:author="Lei Zhongding (Zander)" w:date="2021-04-29T11:01:00Z"/>
          <w:lang w:val="en-US"/>
        </w:rPr>
      </w:pPr>
      <w:ins w:id="7" w:author="Lei Zhongding (Zander)" w:date="2022-09-27T21:45:00Z">
        <w:r>
          <w:t>For</w:t>
        </w:r>
      </w:ins>
      <w:ins w:id="8" w:author="Lei Zhongding (Zander)" w:date="2021-04-29T11:01:00Z">
        <w:r w:rsidR="00473135" w:rsidRPr="00BA4325">
          <w:t xml:space="preserve"> Key Issue #</w:t>
        </w:r>
        <w:r w:rsidR="00473135">
          <w:t>3</w:t>
        </w:r>
      </w:ins>
      <w:ins w:id="9" w:author="Lei Zhongding (Zander)" w:date="2022-09-27T21:45:00Z">
        <w:r>
          <w:t xml:space="preserve">, </w:t>
        </w:r>
      </w:ins>
      <w:ins w:id="10" w:author="Lei Zhongding (Zander)" w:date="2022-09-27T21:47:00Z">
        <w:r w:rsidRPr="00523B33">
          <w:rPr>
            <w:lang w:val="en-US"/>
          </w:rPr>
          <w:t xml:space="preserve">Solution </w:t>
        </w:r>
        <w:r>
          <w:rPr>
            <w:lang w:val="en-US"/>
          </w:rPr>
          <w:t>#</w:t>
        </w:r>
        <w:r w:rsidRPr="00523B33">
          <w:rPr>
            <w:lang w:val="en-US"/>
          </w:rPr>
          <w:t xml:space="preserve">4 </w:t>
        </w:r>
      </w:ins>
      <w:ins w:id="11" w:author="Lei Zhongding (Zander)" w:date="2022-09-27T21:45:00Z">
        <w:r>
          <w:t xml:space="preserve">is </w:t>
        </w:r>
      </w:ins>
      <w:ins w:id="12" w:author="Lei Zhongding (Zander)" w:date="2022-09-27T21:48:00Z">
        <w:r>
          <w:t>agreed to be</w:t>
        </w:r>
      </w:ins>
      <w:ins w:id="13" w:author="Lei Zhongding (Zander)" w:date="2022-09-27T21:45:00Z">
        <w:r>
          <w:t xml:space="preserve"> </w:t>
        </w:r>
      </w:ins>
      <w:ins w:id="14" w:author="Lei Zhongding (Zander)" w:date="2021-04-29T11:01:00Z">
        <w:r w:rsidR="00473135" w:rsidRPr="00523B33">
          <w:rPr>
            <w:lang w:val="en-US"/>
          </w:rPr>
          <w:t>one s</w:t>
        </w:r>
        <w:r w:rsidR="00473135">
          <w:rPr>
            <w:lang w:val="en-US"/>
          </w:rPr>
          <w:t>olution</w:t>
        </w:r>
        <w:r w:rsidR="00473135" w:rsidRPr="00523B33">
          <w:rPr>
            <w:lang w:val="en-US"/>
          </w:rPr>
          <w:t xml:space="preserve"> for normative work </w:t>
        </w:r>
      </w:ins>
      <w:ins w:id="15" w:author="Lei Zhongding (Zander)" w:date="2022-09-27T21:47:00Z">
        <w:r>
          <w:rPr>
            <w:lang w:val="en-US"/>
          </w:rPr>
          <w:t>for</w:t>
        </w:r>
      </w:ins>
      <w:ins w:id="16" w:author="Lei Zhongding (Zander)" w:date="2021-04-29T11:01:00Z">
        <w:r w:rsidR="00473135" w:rsidRPr="00523B33">
          <w:rPr>
            <w:lang w:val="en-US"/>
          </w:rPr>
          <w:t xml:space="preserve"> FBS detection</w:t>
        </w:r>
      </w:ins>
    </w:p>
    <w:p w14:paraId="3DED5D33" w14:textId="77777777" w:rsidR="00523B33" w:rsidRPr="00523B33" w:rsidRDefault="00523B33" w:rsidP="00AD1B56">
      <w:pPr>
        <w:rPr>
          <w:lang w:val="en-US"/>
        </w:rPr>
      </w:pPr>
    </w:p>
    <w:p w14:paraId="6A8668C7" w14:textId="77777777" w:rsidR="00335A35" w:rsidRPr="000653E1" w:rsidRDefault="00335A35" w:rsidP="000653E1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 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9FED" w16cex:dateUtc="2021-02-18T07:12:00Z"/>
  <w16cex:commentExtensible w16cex:durableId="23D8B81B" w16cex:dateUtc="2021-02-18T08:55:00Z"/>
  <w16cex:commentExtensible w16cex:durableId="23D8BC11" w16cex:dateUtc="2021-02-18T09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76D1E" w14:textId="77777777" w:rsidR="00315EDE" w:rsidRDefault="00315EDE">
      <w:r>
        <w:separator/>
      </w:r>
    </w:p>
  </w:endnote>
  <w:endnote w:type="continuationSeparator" w:id="0">
    <w:p w14:paraId="716B6296" w14:textId="77777777" w:rsidR="00315EDE" w:rsidRDefault="00315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11D65" w14:textId="77777777" w:rsidR="00315EDE" w:rsidRDefault="00315EDE">
      <w:r>
        <w:separator/>
      </w:r>
    </w:p>
  </w:footnote>
  <w:footnote w:type="continuationSeparator" w:id="0">
    <w:p w14:paraId="68FCCA8B" w14:textId="77777777" w:rsidR="00315EDE" w:rsidRDefault="00315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A60E71"/>
    <w:multiLevelType w:val="hybridMultilevel"/>
    <w:tmpl w:val="9566FCAA"/>
    <w:lvl w:ilvl="0" w:tplc="39BE797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F21142"/>
    <w:multiLevelType w:val="hybridMultilevel"/>
    <w:tmpl w:val="608092B0"/>
    <w:lvl w:ilvl="0" w:tplc="E2324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AC6787"/>
    <w:multiLevelType w:val="hybridMultilevel"/>
    <w:tmpl w:val="09CC5204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DFE3426"/>
    <w:multiLevelType w:val="hybridMultilevel"/>
    <w:tmpl w:val="AD2AAF1A"/>
    <w:lvl w:ilvl="0" w:tplc="4809000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30E22"/>
    <w:multiLevelType w:val="hybridMultilevel"/>
    <w:tmpl w:val="ACF02168"/>
    <w:lvl w:ilvl="0" w:tplc="9A985E2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F02D68"/>
    <w:multiLevelType w:val="hybridMultilevel"/>
    <w:tmpl w:val="7644731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4"/>
  </w:num>
  <w:num w:numId="6">
    <w:abstractNumId w:val="9"/>
  </w:num>
  <w:num w:numId="7">
    <w:abstractNumId w:val="10"/>
  </w:num>
  <w:num w:numId="8">
    <w:abstractNumId w:val="26"/>
  </w:num>
  <w:num w:numId="9">
    <w:abstractNumId w:val="19"/>
  </w:num>
  <w:num w:numId="10">
    <w:abstractNumId w:val="23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20"/>
  </w:num>
  <w:num w:numId="25">
    <w:abstractNumId w:val="15"/>
  </w:num>
  <w:num w:numId="26">
    <w:abstractNumId w:val="12"/>
  </w:num>
  <w:num w:numId="27">
    <w:abstractNumId w:val="8"/>
  </w:num>
  <w:num w:numId="2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23B5"/>
    <w:rsid w:val="00002B69"/>
    <w:rsid w:val="000048E1"/>
    <w:rsid w:val="0000734C"/>
    <w:rsid w:val="00012515"/>
    <w:rsid w:val="000402DB"/>
    <w:rsid w:val="00044270"/>
    <w:rsid w:val="00051F67"/>
    <w:rsid w:val="0005326A"/>
    <w:rsid w:val="00055CC6"/>
    <w:rsid w:val="000574E4"/>
    <w:rsid w:val="00057EA4"/>
    <w:rsid w:val="000603EB"/>
    <w:rsid w:val="00061440"/>
    <w:rsid w:val="000645E3"/>
    <w:rsid w:val="000653E1"/>
    <w:rsid w:val="00072C9F"/>
    <w:rsid w:val="00074722"/>
    <w:rsid w:val="000819D8"/>
    <w:rsid w:val="00090779"/>
    <w:rsid w:val="000934A6"/>
    <w:rsid w:val="000A0094"/>
    <w:rsid w:val="000A01C7"/>
    <w:rsid w:val="000A2C6C"/>
    <w:rsid w:val="000A4275"/>
    <w:rsid w:val="000A4660"/>
    <w:rsid w:val="000A4751"/>
    <w:rsid w:val="000A58D9"/>
    <w:rsid w:val="000B2D3F"/>
    <w:rsid w:val="000D1B5B"/>
    <w:rsid w:val="000E5EEA"/>
    <w:rsid w:val="000E613E"/>
    <w:rsid w:val="000F3F66"/>
    <w:rsid w:val="000F6003"/>
    <w:rsid w:val="00100074"/>
    <w:rsid w:val="00102269"/>
    <w:rsid w:val="0010401F"/>
    <w:rsid w:val="00112FC3"/>
    <w:rsid w:val="0012746B"/>
    <w:rsid w:val="00133150"/>
    <w:rsid w:val="00143A1C"/>
    <w:rsid w:val="00150371"/>
    <w:rsid w:val="00162420"/>
    <w:rsid w:val="0016352E"/>
    <w:rsid w:val="001654A3"/>
    <w:rsid w:val="00166C86"/>
    <w:rsid w:val="0016705F"/>
    <w:rsid w:val="00173FA3"/>
    <w:rsid w:val="00182EF2"/>
    <w:rsid w:val="00184B6F"/>
    <w:rsid w:val="001861E5"/>
    <w:rsid w:val="00191150"/>
    <w:rsid w:val="001A1F51"/>
    <w:rsid w:val="001A2B84"/>
    <w:rsid w:val="001A342D"/>
    <w:rsid w:val="001B1652"/>
    <w:rsid w:val="001B765A"/>
    <w:rsid w:val="001C38BD"/>
    <w:rsid w:val="001C3EC8"/>
    <w:rsid w:val="001D2BD4"/>
    <w:rsid w:val="001D4E06"/>
    <w:rsid w:val="001D51CB"/>
    <w:rsid w:val="001D6911"/>
    <w:rsid w:val="001D6DBD"/>
    <w:rsid w:val="00201947"/>
    <w:rsid w:val="0020395B"/>
    <w:rsid w:val="00204DC9"/>
    <w:rsid w:val="002062C0"/>
    <w:rsid w:val="0021014E"/>
    <w:rsid w:val="002121EA"/>
    <w:rsid w:val="002142B1"/>
    <w:rsid w:val="00215130"/>
    <w:rsid w:val="00230002"/>
    <w:rsid w:val="00244C9A"/>
    <w:rsid w:val="00247216"/>
    <w:rsid w:val="002514B0"/>
    <w:rsid w:val="00251773"/>
    <w:rsid w:val="0026629D"/>
    <w:rsid w:val="00271C91"/>
    <w:rsid w:val="002745C2"/>
    <w:rsid w:val="00276A78"/>
    <w:rsid w:val="002919C5"/>
    <w:rsid w:val="00294F56"/>
    <w:rsid w:val="002A1857"/>
    <w:rsid w:val="002B2C6D"/>
    <w:rsid w:val="002B41C5"/>
    <w:rsid w:val="002B646F"/>
    <w:rsid w:val="002C7F38"/>
    <w:rsid w:val="002D5EBA"/>
    <w:rsid w:val="002E4CEE"/>
    <w:rsid w:val="0030276F"/>
    <w:rsid w:val="00305AC7"/>
    <w:rsid w:val="0030628A"/>
    <w:rsid w:val="00306EC6"/>
    <w:rsid w:val="00315EDE"/>
    <w:rsid w:val="00317F08"/>
    <w:rsid w:val="00321947"/>
    <w:rsid w:val="00322085"/>
    <w:rsid w:val="00330082"/>
    <w:rsid w:val="00335A35"/>
    <w:rsid w:val="003453D1"/>
    <w:rsid w:val="0035122B"/>
    <w:rsid w:val="00353451"/>
    <w:rsid w:val="00360A9A"/>
    <w:rsid w:val="00365874"/>
    <w:rsid w:val="00371032"/>
    <w:rsid w:val="00371B44"/>
    <w:rsid w:val="003725FD"/>
    <w:rsid w:val="00373B85"/>
    <w:rsid w:val="00374EB8"/>
    <w:rsid w:val="00396F25"/>
    <w:rsid w:val="0039732B"/>
    <w:rsid w:val="003B5F6C"/>
    <w:rsid w:val="003C122B"/>
    <w:rsid w:val="003C5A97"/>
    <w:rsid w:val="003E76DB"/>
    <w:rsid w:val="003F0798"/>
    <w:rsid w:val="003F52B2"/>
    <w:rsid w:val="003F560F"/>
    <w:rsid w:val="0040097C"/>
    <w:rsid w:val="00404E4F"/>
    <w:rsid w:val="00410D6F"/>
    <w:rsid w:val="004274A4"/>
    <w:rsid w:val="00434916"/>
    <w:rsid w:val="00440414"/>
    <w:rsid w:val="00442C3B"/>
    <w:rsid w:val="004538A7"/>
    <w:rsid w:val="00454AC3"/>
    <w:rsid w:val="004558E9"/>
    <w:rsid w:val="0045777E"/>
    <w:rsid w:val="0047099C"/>
    <w:rsid w:val="00473135"/>
    <w:rsid w:val="00476D25"/>
    <w:rsid w:val="00482AA5"/>
    <w:rsid w:val="004855CE"/>
    <w:rsid w:val="00486207"/>
    <w:rsid w:val="00490470"/>
    <w:rsid w:val="004B3753"/>
    <w:rsid w:val="004B4766"/>
    <w:rsid w:val="004C31D2"/>
    <w:rsid w:val="004C5E69"/>
    <w:rsid w:val="004D55C2"/>
    <w:rsid w:val="004D7CB0"/>
    <w:rsid w:val="004E33B5"/>
    <w:rsid w:val="00506C4D"/>
    <w:rsid w:val="005117F6"/>
    <w:rsid w:val="00521131"/>
    <w:rsid w:val="00523B33"/>
    <w:rsid w:val="00523BF6"/>
    <w:rsid w:val="005260F7"/>
    <w:rsid w:val="00527C0B"/>
    <w:rsid w:val="00531827"/>
    <w:rsid w:val="005410F6"/>
    <w:rsid w:val="0054668E"/>
    <w:rsid w:val="00561C60"/>
    <w:rsid w:val="005628B2"/>
    <w:rsid w:val="005719C6"/>
    <w:rsid w:val="005729C4"/>
    <w:rsid w:val="00581A27"/>
    <w:rsid w:val="0059227B"/>
    <w:rsid w:val="00592B31"/>
    <w:rsid w:val="005A2B1D"/>
    <w:rsid w:val="005B0966"/>
    <w:rsid w:val="005B5E9F"/>
    <w:rsid w:val="005B795D"/>
    <w:rsid w:val="005C4A6F"/>
    <w:rsid w:val="005E5FD9"/>
    <w:rsid w:val="005E6879"/>
    <w:rsid w:val="005F17F4"/>
    <w:rsid w:val="005F1AAD"/>
    <w:rsid w:val="00602F39"/>
    <w:rsid w:val="00613820"/>
    <w:rsid w:val="00621DC9"/>
    <w:rsid w:val="00625C74"/>
    <w:rsid w:val="00627F80"/>
    <w:rsid w:val="00632BB5"/>
    <w:rsid w:val="00646D05"/>
    <w:rsid w:val="00652248"/>
    <w:rsid w:val="00653F9F"/>
    <w:rsid w:val="00656652"/>
    <w:rsid w:val="00657B80"/>
    <w:rsid w:val="006615E4"/>
    <w:rsid w:val="00675B3C"/>
    <w:rsid w:val="0067695C"/>
    <w:rsid w:val="00684E58"/>
    <w:rsid w:val="00685CAA"/>
    <w:rsid w:val="00686D52"/>
    <w:rsid w:val="00687CF6"/>
    <w:rsid w:val="00695895"/>
    <w:rsid w:val="006C1476"/>
    <w:rsid w:val="006C18B8"/>
    <w:rsid w:val="006C3656"/>
    <w:rsid w:val="006D340A"/>
    <w:rsid w:val="006E16ED"/>
    <w:rsid w:val="006E19A6"/>
    <w:rsid w:val="006F05CD"/>
    <w:rsid w:val="00706F6E"/>
    <w:rsid w:val="00715A1D"/>
    <w:rsid w:val="00741806"/>
    <w:rsid w:val="007512F3"/>
    <w:rsid w:val="0075377C"/>
    <w:rsid w:val="0075619C"/>
    <w:rsid w:val="00760BB0"/>
    <w:rsid w:val="0076157A"/>
    <w:rsid w:val="00763590"/>
    <w:rsid w:val="00763F00"/>
    <w:rsid w:val="007732F2"/>
    <w:rsid w:val="0077769E"/>
    <w:rsid w:val="007A00EF"/>
    <w:rsid w:val="007B19EA"/>
    <w:rsid w:val="007B4E5D"/>
    <w:rsid w:val="007C0A2D"/>
    <w:rsid w:val="007C27B0"/>
    <w:rsid w:val="007F0D62"/>
    <w:rsid w:val="007F2028"/>
    <w:rsid w:val="007F300B"/>
    <w:rsid w:val="007F354F"/>
    <w:rsid w:val="008009B5"/>
    <w:rsid w:val="008014C3"/>
    <w:rsid w:val="00805A88"/>
    <w:rsid w:val="00821C90"/>
    <w:rsid w:val="008316E1"/>
    <w:rsid w:val="00845FF4"/>
    <w:rsid w:val="00850812"/>
    <w:rsid w:val="0085192B"/>
    <w:rsid w:val="00856593"/>
    <w:rsid w:val="008709D8"/>
    <w:rsid w:val="0087134D"/>
    <w:rsid w:val="00876B9A"/>
    <w:rsid w:val="008871C9"/>
    <w:rsid w:val="00891456"/>
    <w:rsid w:val="008933BF"/>
    <w:rsid w:val="008A0684"/>
    <w:rsid w:val="008A10C4"/>
    <w:rsid w:val="008B0248"/>
    <w:rsid w:val="008B2E3C"/>
    <w:rsid w:val="008C03AF"/>
    <w:rsid w:val="008C3B1F"/>
    <w:rsid w:val="008C5621"/>
    <w:rsid w:val="008D7569"/>
    <w:rsid w:val="008E34DA"/>
    <w:rsid w:val="008F4727"/>
    <w:rsid w:val="008F5F33"/>
    <w:rsid w:val="0091046A"/>
    <w:rsid w:val="00916377"/>
    <w:rsid w:val="00926ABD"/>
    <w:rsid w:val="009338F0"/>
    <w:rsid w:val="00935862"/>
    <w:rsid w:val="00944838"/>
    <w:rsid w:val="00947F4E"/>
    <w:rsid w:val="0095631B"/>
    <w:rsid w:val="0095773C"/>
    <w:rsid w:val="00965FA8"/>
    <w:rsid w:val="00966D47"/>
    <w:rsid w:val="009706EA"/>
    <w:rsid w:val="00971EF5"/>
    <w:rsid w:val="00974389"/>
    <w:rsid w:val="009A2ADB"/>
    <w:rsid w:val="009A6070"/>
    <w:rsid w:val="009A61ED"/>
    <w:rsid w:val="009B2A96"/>
    <w:rsid w:val="009B7354"/>
    <w:rsid w:val="009C0DED"/>
    <w:rsid w:val="009D00CC"/>
    <w:rsid w:val="009D0EF6"/>
    <w:rsid w:val="009D6A2A"/>
    <w:rsid w:val="009F4AB1"/>
    <w:rsid w:val="00A03874"/>
    <w:rsid w:val="00A10B02"/>
    <w:rsid w:val="00A260C9"/>
    <w:rsid w:val="00A37D7F"/>
    <w:rsid w:val="00A41567"/>
    <w:rsid w:val="00A41A85"/>
    <w:rsid w:val="00A57688"/>
    <w:rsid w:val="00A83A11"/>
    <w:rsid w:val="00A84A94"/>
    <w:rsid w:val="00A87C67"/>
    <w:rsid w:val="00AB6D4E"/>
    <w:rsid w:val="00AC22C8"/>
    <w:rsid w:val="00AC30DF"/>
    <w:rsid w:val="00AC462C"/>
    <w:rsid w:val="00AD119D"/>
    <w:rsid w:val="00AD1B56"/>
    <w:rsid w:val="00AD1DAA"/>
    <w:rsid w:val="00AD78AE"/>
    <w:rsid w:val="00AE046B"/>
    <w:rsid w:val="00AE698E"/>
    <w:rsid w:val="00AF15F0"/>
    <w:rsid w:val="00AF1E23"/>
    <w:rsid w:val="00AF5550"/>
    <w:rsid w:val="00B00D1E"/>
    <w:rsid w:val="00B01AFF"/>
    <w:rsid w:val="00B03B51"/>
    <w:rsid w:val="00B05CC7"/>
    <w:rsid w:val="00B05E5B"/>
    <w:rsid w:val="00B112DE"/>
    <w:rsid w:val="00B144BA"/>
    <w:rsid w:val="00B20AC2"/>
    <w:rsid w:val="00B27E39"/>
    <w:rsid w:val="00B350D8"/>
    <w:rsid w:val="00B35C67"/>
    <w:rsid w:val="00B35FDE"/>
    <w:rsid w:val="00B410A3"/>
    <w:rsid w:val="00B468A0"/>
    <w:rsid w:val="00B53C47"/>
    <w:rsid w:val="00B556AF"/>
    <w:rsid w:val="00B57D70"/>
    <w:rsid w:val="00B60C59"/>
    <w:rsid w:val="00B67F2E"/>
    <w:rsid w:val="00B71DA9"/>
    <w:rsid w:val="00B74B28"/>
    <w:rsid w:val="00B75185"/>
    <w:rsid w:val="00B76763"/>
    <w:rsid w:val="00B7732B"/>
    <w:rsid w:val="00B8090B"/>
    <w:rsid w:val="00B8447C"/>
    <w:rsid w:val="00B879F0"/>
    <w:rsid w:val="00B93674"/>
    <w:rsid w:val="00BA4A76"/>
    <w:rsid w:val="00BA6F22"/>
    <w:rsid w:val="00BB06F3"/>
    <w:rsid w:val="00BB6E25"/>
    <w:rsid w:val="00BC25AA"/>
    <w:rsid w:val="00BC5133"/>
    <w:rsid w:val="00BD3C5D"/>
    <w:rsid w:val="00BE095D"/>
    <w:rsid w:val="00BE292D"/>
    <w:rsid w:val="00BF3529"/>
    <w:rsid w:val="00BF6A73"/>
    <w:rsid w:val="00C022E3"/>
    <w:rsid w:val="00C250F2"/>
    <w:rsid w:val="00C4609E"/>
    <w:rsid w:val="00C4712D"/>
    <w:rsid w:val="00C47D8D"/>
    <w:rsid w:val="00C5163D"/>
    <w:rsid w:val="00C64006"/>
    <w:rsid w:val="00C67E53"/>
    <w:rsid w:val="00C70EC8"/>
    <w:rsid w:val="00C71A9B"/>
    <w:rsid w:val="00C7215B"/>
    <w:rsid w:val="00C73A78"/>
    <w:rsid w:val="00C80B9B"/>
    <w:rsid w:val="00C80C31"/>
    <w:rsid w:val="00C94F55"/>
    <w:rsid w:val="00C96BB5"/>
    <w:rsid w:val="00CA602A"/>
    <w:rsid w:val="00CA7D62"/>
    <w:rsid w:val="00CB07A8"/>
    <w:rsid w:val="00CB5AF5"/>
    <w:rsid w:val="00CC0666"/>
    <w:rsid w:val="00CC2070"/>
    <w:rsid w:val="00CC67D0"/>
    <w:rsid w:val="00D16EFA"/>
    <w:rsid w:val="00D437FF"/>
    <w:rsid w:val="00D45C4E"/>
    <w:rsid w:val="00D5130C"/>
    <w:rsid w:val="00D55EB8"/>
    <w:rsid w:val="00D606BB"/>
    <w:rsid w:val="00D61ABC"/>
    <w:rsid w:val="00D62265"/>
    <w:rsid w:val="00D8512E"/>
    <w:rsid w:val="00D925BB"/>
    <w:rsid w:val="00D961ED"/>
    <w:rsid w:val="00D97813"/>
    <w:rsid w:val="00DA1BA7"/>
    <w:rsid w:val="00DA1E58"/>
    <w:rsid w:val="00DA6932"/>
    <w:rsid w:val="00DC5778"/>
    <w:rsid w:val="00DC76A3"/>
    <w:rsid w:val="00DD712C"/>
    <w:rsid w:val="00DE3756"/>
    <w:rsid w:val="00DE4EF2"/>
    <w:rsid w:val="00DE6D11"/>
    <w:rsid w:val="00DF2C0E"/>
    <w:rsid w:val="00DF36B9"/>
    <w:rsid w:val="00DF7125"/>
    <w:rsid w:val="00E0202A"/>
    <w:rsid w:val="00E06FFB"/>
    <w:rsid w:val="00E112F2"/>
    <w:rsid w:val="00E12BD7"/>
    <w:rsid w:val="00E21E51"/>
    <w:rsid w:val="00E23859"/>
    <w:rsid w:val="00E2714C"/>
    <w:rsid w:val="00E30155"/>
    <w:rsid w:val="00E36C10"/>
    <w:rsid w:val="00E40BB5"/>
    <w:rsid w:val="00E422B9"/>
    <w:rsid w:val="00E53B5D"/>
    <w:rsid w:val="00E56FC7"/>
    <w:rsid w:val="00E60BC4"/>
    <w:rsid w:val="00E74704"/>
    <w:rsid w:val="00E91FE1"/>
    <w:rsid w:val="00E9711D"/>
    <w:rsid w:val="00EA5E95"/>
    <w:rsid w:val="00EB47AE"/>
    <w:rsid w:val="00ED4954"/>
    <w:rsid w:val="00EE0943"/>
    <w:rsid w:val="00EE0B76"/>
    <w:rsid w:val="00EE33A2"/>
    <w:rsid w:val="00EF3491"/>
    <w:rsid w:val="00F06CD8"/>
    <w:rsid w:val="00F1354C"/>
    <w:rsid w:val="00F24DD8"/>
    <w:rsid w:val="00F26250"/>
    <w:rsid w:val="00F34A6A"/>
    <w:rsid w:val="00F53A4D"/>
    <w:rsid w:val="00F54379"/>
    <w:rsid w:val="00F63430"/>
    <w:rsid w:val="00F640AC"/>
    <w:rsid w:val="00F6788F"/>
    <w:rsid w:val="00F67A1C"/>
    <w:rsid w:val="00F82C5B"/>
    <w:rsid w:val="00F8521D"/>
    <w:rsid w:val="00F95334"/>
    <w:rsid w:val="00F96BC1"/>
    <w:rsid w:val="00FA5CCE"/>
    <w:rsid w:val="00FA7FDC"/>
    <w:rsid w:val="00FB073A"/>
    <w:rsid w:val="00FC25E9"/>
    <w:rsid w:val="00FC6B8B"/>
    <w:rsid w:val="00FD399D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7A908"/>
  <w15:chartTrackingRefBased/>
  <w15:docId w15:val="{5FBC88DC-CF96-4931-A213-B8361EFE3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34A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B93674"/>
    <w:pPr>
      <w:spacing w:before="100" w:beforeAutospacing="1" w:after="100" w:afterAutospacing="1"/>
    </w:pPr>
    <w:rPr>
      <w:sz w:val="24"/>
      <w:szCs w:val="24"/>
      <w:lang w:val="en-SG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33B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E33B5"/>
    <w:rPr>
      <w:rFonts w:ascii="Arial" w:hAnsi="Arial"/>
      <w:sz w:val="2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22C8"/>
    <w:rPr>
      <w:b/>
      <w:bCs/>
    </w:rPr>
  </w:style>
  <w:style w:type="character" w:customStyle="1" w:styleId="CommentTextChar">
    <w:name w:val="Comment Text Char"/>
    <w:link w:val="CommentText"/>
    <w:semiHidden/>
    <w:rsid w:val="00AC22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C22C8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rsid w:val="00BF35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D6A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yle12pt">
    <w:name w:val="Style 12 pt"/>
    <w:rsid w:val="00AD1B56"/>
    <w:rPr>
      <w:sz w:val="24"/>
    </w:rPr>
  </w:style>
  <w:style w:type="character" w:customStyle="1" w:styleId="CRCoverPageZchn">
    <w:name w:val="CR Cover Page Zchn"/>
    <w:link w:val="CRCoverPage"/>
    <w:qFormat/>
    <w:locked/>
    <w:rsid w:val="002B64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321D5-52C3-4221-BB05-697DAB7A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103</Words>
  <Characters>517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1899-12-31T23:40:00Z</cp:lastPrinted>
  <dcterms:created xsi:type="dcterms:W3CDTF">2022-09-30T08:50:00Z</dcterms:created>
  <dcterms:modified xsi:type="dcterms:W3CDTF">2022-10-03T09:55:00Z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(3)1fHlNb2XEH5LZXIPP1zOwlXwjwzSXVqSj0OXOMRp2dZlCxUuF5A06u9qgxh2sFmou85rWVSd
j+70H3T7FbAOliwkIoi0+NBoBtt6Lf3clO56ViVuDGVcJIU8gZavNRGHxLmcUu5/tuRG+vyU
RKrQ0iU+S57RMAXeNg1Jc8cFDzWl6MeWbEnrV/toKvlfZ3IzWygRCqjpQHt7rOsDuDpivMXG
nmx4LcoAzS7e2vODff</vt:lpwstr>
  </property>
  <property fmtid="{D5CDD505-2E9C-101B-9397-08002B2CF9AE}" pid="3" name="_2015_ms_pID_7253431">
    <vt:lpwstr>vyoHxbDMuXBrrpGTlKWWfGvUFek1iD2GRP00vZKhxFIYGz0O62ECUn
lJEFh/AoMJ5AwrkaSamHEOhcyUkYgRy6N4O0+J831uiIemezVTH55UteIKV0gKXfooXBTIBK
xvdvviBPYEddvmm4QkdRKAw2gB+ZEOzpCE+sHwgZq25h1wRZZbhE+aH7faFCfiMJoy3nEqAT
hu4OX0frl/N/ySTMdK1KSuT4ZXKPeUW6hXXu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1652066029</vt:lpwstr>
  </property>
</Properties>
</file>